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00868" w14:textId="6B5B67F8" w:rsidR="00FD586B" w:rsidRPr="00FD586B" w:rsidRDefault="00FD586B" w:rsidP="00FD586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FD586B">
        <w:rPr>
          <w:rFonts w:ascii="Arial" w:hAnsi="Arial" w:cs="Arial"/>
          <w:b/>
          <w:bCs/>
          <w:sz w:val="24"/>
          <w:szCs w:val="18"/>
        </w:rPr>
        <w:t>3GPP TSG RAN WG1 #100</w:t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693BBF">
        <w:rPr>
          <w:rFonts w:ascii="Arial" w:hAnsi="Arial" w:cs="Arial"/>
          <w:b/>
          <w:bCs/>
          <w:sz w:val="24"/>
          <w:szCs w:val="18"/>
        </w:rPr>
        <w:t>R1-20</w:t>
      </w:r>
      <w:r w:rsidR="00693BBF" w:rsidRPr="00693BBF">
        <w:rPr>
          <w:rFonts w:ascii="Arial" w:hAnsi="Arial" w:cs="Arial"/>
          <w:b/>
          <w:bCs/>
          <w:sz w:val="24"/>
          <w:szCs w:val="18"/>
        </w:rPr>
        <w:t>00706</w:t>
      </w:r>
    </w:p>
    <w:p w14:paraId="504C6C5D" w14:textId="77777777" w:rsidR="00066A5C" w:rsidRPr="007E5DF0" w:rsidRDefault="00066A5C" w:rsidP="00066A5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</w:rPr>
      </w:pPr>
      <w:r w:rsidRPr="007E5DF0">
        <w:rPr>
          <w:rFonts w:ascii="Arial" w:eastAsia="MS Mincho" w:hAnsi="Arial" w:cs="Arial"/>
          <w:b/>
          <w:bCs/>
          <w:sz w:val="24"/>
          <w:szCs w:val="18"/>
        </w:rPr>
        <w:t>e-Meeting, February 24</w:t>
      </w:r>
      <w:r w:rsidRPr="007E5DF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7E5DF0">
        <w:rPr>
          <w:rFonts w:ascii="Arial" w:eastAsia="MS Mincho" w:hAnsi="Arial" w:cs="Arial"/>
          <w:b/>
          <w:bCs/>
          <w:sz w:val="24"/>
          <w:szCs w:val="18"/>
        </w:rPr>
        <w:t xml:space="preserve"> – March 6</w:t>
      </w:r>
      <w:r w:rsidRPr="007E5DF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7E5DF0">
        <w:rPr>
          <w:rFonts w:ascii="Arial" w:eastAsia="MS Mincho" w:hAnsi="Arial" w:cs="Arial"/>
          <w:b/>
          <w:bCs/>
          <w:sz w:val="24"/>
          <w:szCs w:val="18"/>
        </w:rPr>
        <w:t>, 2020</w:t>
      </w:r>
    </w:p>
    <w:p w14:paraId="1493E22F" w14:textId="77777777" w:rsidR="00C20A99" w:rsidRPr="007F637A" w:rsidRDefault="00C20A99" w:rsidP="00C20A99">
      <w:pPr>
        <w:pStyle w:val="3GPPHeader"/>
      </w:pPr>
    </w:p>
    <w:p w14:paraId="0858E837" w14:textId="7241E1A0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>
        <w:rPr>
          <w:sz w:val="22"/>
          <w:szCs w:val="22"/>
          <w:lang w:val="sv-FI"/>
        </w:rPr>
        <w:t>6.</w:t>
      </w:r>
      <w:r w:rsidR="00FD586B">
        <w:rPr>
          <w:sz w:val="22"/>
          <w:szCs w:val="22"/>
          <w:lang w:val="sv-FI"/>
        </w:rPr>
        <w:t>2</w:t>
      </w:r>
      <w:r>
        <w:rPr>
          <w:sz w:val="22"/>
          <w:szCs w:val="22"/>
          <w:lang w:val="sv-FI"/>
        </w:rPr>
        <w:t>.</w:t>
      </w:r>
      <w:r w:rsidR="009E4ECC">
        <w:rPr>
          <w:sz w:val="22"/>
          <w:szCs w:val="22"/>
          <w:lang w:val="sv-FI"/>
        </w:rPr>
        <w:t>2</w:t>
      </w:r>
      <w:r>
        <w:rPr>
          <w:sz w:val="22"/>
          <w:szCs w:val="22"/>
          <w:lang w:val="sv-FI"/>
        </w:rPr>
        <w:t>.</w:t>
      </w:r>
      <w:r w:rsidR="00FD586B">
        <w:rPr>
          <w:sz w:val="22"/>
          <w:szCs w:val="22"/>
          <w:lang w:val="sv-FI"/>
        </w:rPr>
        <w:t>1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084F3290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Maintenance</w:t>
      </w:r>
      <w:r w:rsidRPr="000F36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FD586B">
        <w:rPr>
          <w:sz w:val="22"/>
          <w:szCs w:val="22"/>
        </w:rPr>
        <w:t xml:space="preserve">UE-group </w:t>
      </w:r>
      <w:r w:rsidR="009D183A">
        <w:rPr>
          <w:sz w:val="22"/>
          <w:szCs w:val="22"/>
        </w:rPr>
        <w:t>wake-up signal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296DA8EF" w14:textId="77777777" w:rsidR="00C20A99" w:rsidRPr="00CE0424" w:rsidRDefault="00C20A99" w:rsidP="00C20A99">
      <w:pPr>
        <w:pStyle w:val="Heading1"/>
      </w:pPr>
      <w:r>
        <w:t>1</w:t>
      </w:r>
      <w:r>
        <w:tab/>
      </w:r>
      <w:r w:rsidRPr="00CE0424">
        <w:t>Introduction</w:t>
      </w:r>
    </w:p>
    <w:p w14:paraId="6EF69AFC" w14:textId="299C3698" w:rsidR="00C20A99" w:rsidRDefault="00C20A99" w:rsidP="00C20A99">
      <w:pPr>
        <w:pStyle w:val="BodyText"/>
      </w:pPr>
      <w:r>
        <w:t>The issues related</w:t>
      </w:r>
      <w:r w:rsidR="00FD586B">
        <w:t xml:space="preserve"> UE-group</w:t>
      </w:r>
      <w:r>
        <w:t xml:space="preserve"> </w:t>
      </w:r>
      <w:r w:rsidR="009D183A">
        <w:t xml:space="preserve">wake-up signal </w:t>
      </w:r>
      <w:r>
        <w:t xml:space="preserve">for </w:t>
      </w:r>
      <w:r w:rsidR="009E4ECC">
        <w:t>NB-IoT</w:t>
      </w:r>
      <w:r>
        <w:t xml:space="preserve"> </w:t>
      </w:r>
      <w:r w:rsidR="00D1650D">
        <w:t>(</w:t>
      </w:r>
      <w:r w:rsidR="009E4ECC">
        <w:t>N</w:t>
      </w:r>
      <w:r w:rsidR="00D1650D">
        <w:t xml:space="preserve">WUS) </w:t>
      </w:r>
      <w:r>
        <w:t>and also the proposed updates are listed below:</w:t>
      </w:r>
      <w:r w:rsidRPr="000F360A">
        <w:t xml:space="preserve"> </w:t>
      </w:r>
    </w:p>
    <w:p w14:paraId="4D16C8E8" w14:textId="474749C7" w:rsidR="00EC48B7" w:rsidRPr="00EC48B7" w:rsidRDefault="00C20A99" w:rsidP="008B426B">
      <w:pPr>
        <w:pStyle w:val="ListNumber"/>
        <w:numPr>
          <w:ilvl w:val="0"/>
          <w:numId w:val="21"/>
        </w:numPr>
        <w:overflowPunct/>
        <w:autoSpaceDE/>
        <w:autoSpaceDN/>
        <w:adjustRightInd/>
        <w:ind w:firstLineChars="0"/>
        <w:textAlignment w:val="auto"/>
        <w:rPr>
          <w:lang w:val="en-US" w:eastAsia="zh-CN"/>
        </w:rPr>
      </w:pPr>
      <w:r w:rsidRPr="00EC48B7">
        <w:rPr>
          <w:b/>
        </w:rPr>
        <w:t>Issue #1:</w:t>
      </w:r>
      <w:r>
        <w:t xml:space="preserve"> </w:t>
      </w:r>
      <w:r w:rsidR="00265D36">
        <w:t>The current specification ‘</w:t>
      </w:r>
      <w:r w:rsidR="000F275B" w:rsidRPr="00F32EB8">
        <w:t>A NB-IoT UE</w:t>
      </w:r>
      <w:r w:rsidR="000F275B">
        <w:t xml:space="preserve"> can be configured with up to two NWUS</w:t>
      </w:r>
      <w:r w:rsidR="00265D36">
        <w:t>’ in Sect. 17 of TS36.213 needs to be clarified b</w:t>
      </w:r>
      <w:r w:rsidR="00EC48B7">
        <w:t>ased on the following agreement</w:t>
      </w:r>
      <w:r w:rsidR="00265D36">
        <w:t>.</w:t>
      </w:r>
      <w:r w:rsidR="00EC48B7">
        <w:t xml:space="preserve"> </w:t>
      </w:r>
      <w:r w:rsidR="00265D36">
        <w:t>W</w:t>
      </w:r>
      <w:r w:rsidR="00EC48B7">
        <w:t xml:space="preserve">e suggest the modification as </w:t>
      </w:r>
      <w:r w:rsidR="00265D36">
        <w:t>“</w:t>
      </w:r>
      <w:r w:rsidR="000F275B" w:rsidRPr="00F32EB8">
        <w:t>A NB-IoT UE</w:t>
      </w:r>
      <w:r w:rsidR="000F275B">
        <w:t xml:space="preserve"> can be configured </w:t>
      </w:r>
      <w:ins w:id="0" w:author="Le Liu" w:date="2020-02-11T08:36:00Z">
        <w:r w:rsidR="000855C6">
          <w:t>by higher layers</w:t>
        </w:r>
      </w:ins>
      <w:r w:rsidR="000855C6">
        <w:t xml:space="preserve"> </w:t>
      </w:r>
      <w:r w:rsidR="000F275B">
        <w:t>with up to two NWUS</w:t>
      </w:r>
      <w:r w:rsidR="00AE16B5">
        <w:t>.” We assume the following agreements will be captured in TS36.304.</w:t>
      </w:r>
    </w:p>
    <w:p w14:paraId="7E26431F" w14:textId="77777777" w:rsidR="00EC48B7" w:rsidRDefault="00EC48B7" w:rsidP="00265D36">
      <w:pPr>
        <w:pStyle w:val="ListParagraph"/>
        <w:ind w:firstLine="284"/>
        <w:rPr>
          <w:rFonts w:eastAsiaTheme="minorEastAsia"/>
          <w:lang w:val="sv-SE"/>
        </w:rPr>
      </w:pPr>
      <w:r>
        <w:rPr>
          <w:b/>
          <w:bCs/>
          <w:highlight w:val="green"/>
        </w:rPr>
        <w:t>Agreement</w:t>
      </w:r>
    </w:p>
    <w:p w14:paraId="2FDF4A21" w14:textId="77777777" w:rsidR="008331F7" w:rsidRPr="008331F7" w:rsidRDefault="008331F7" w:rsidP="008331F7">
      <w:pPr>
        <w:ind w:left="1004"/>
        <w:rPr>
          <w:rFonts w:ascii="Arial" w:hAnsi="Arial"/>
        </w:rPr>
      </w:pPr>
      <w:r w:rsidRPr="008331F7">
        <w:rPr>
          <w:rFonts w:ascii="Arial" w:hAnsi="Arial"/>
        </w:rPr>
        <w:t>A UE is required to detect 2 sequences, the common WUS and the group WUS of the group to which it belongs</w:t>
      </w:r>
    </w:p>
    <w:p w14:paraId="38C802B4" w14:textId="77777777" w:rsidR="00902C95" w:rsidRDefault="00902C95" w:rsidP="00902C95">
      <w:pPr>
        <w:pStyle w:val="ListParagraph"/>
        <w:ind w:firstLine="284"/>
        <w:rPr>
          <w:rFonts w:eastAsiaTheme="minorEastAsia"/>
          <w:lang w:val="sv-SE"/>
        </w:rPr>
      </w:pPr>
      <w:r>
        <w:rPr>
          <w:b/>
          <w:bCs/>
          <w:highlight w:val="green"/>
        </w:rPr>
        <w:t>Agreement</w:t>
      </w:r>
    </w:p>
    <w:p w14:paraId="069A4FC6" w14:textId="77777777" w:rsidR="008331F7" w:rsidRPr="008331F7" w:rsidRDefault="008331F7" w:rsidP="008331F7">
      <w:pPr>
        <w:ind w:left="720" w:firstLine="284"/>
        <w:rPr>
          <w:rFonts w:ascii="Arial" w:hAnsi="Arial"/>
        </w:rPr>
      </w:pPr>
      <w:r w:rsidRPr="008331F7">
        <w:rPr>
          <w:rFonts w:ascii="Arial" w:hAnsi="Arial"/>
        </w:rPr>
        <w:t>A UE is required to monitor WUS(s) in only one WUS (time/frequency) resource location.</w:t>
      </w:r>
    </w:p>
    <w:p w14:paraId="4361C40D" w14:textId="2182824B" w:rsidR="00902C95" w:rsidRPr="00902C95" w:rsidRDefault="008331F7" w:rsidP="008331F7">
      <w:pPr>
        <w:pStyle w:val="ListNumber"/>
        <w:numPr>
          <w:ilvl w:val="0"/>
          <w:numId w:val="21"/>
        </w:numPr>
        <w:ind w:firstLineChars="0"/>
      </w:pPr>
      <w:r w:rsidRPr="005E7EAB">
        <w:rPr>
          <w:b/>
        </w:rPr>
        <w:t xml:space="preserve"> </w:t>
      </w:r>
      <w:r w:rsidR="00C20A99" w:rsidRPr="005E7EAB">
        <w:rPr>
          <w:b/>
        </w:rPr>
        <w:t>Issue #2:</w:t>
      </w:r>
      <w:r w:rsidR="00C20A99" w:rsidRPr="00337A4C">
        <w:rPr>
          <w:b/>
        </w:rPr>
        <w:t xml:space="preserve"> </w:t>
      </w:r>
      <w:r w:rsidR="00902C95">
        <w:t xml:space="preserve">The following agreement is not captured, which define the WUS multiplexing in one WUS resource. </w:t>
      </w:r>
      <w:r w:rsidR="00902C95" w:rsidRPr="00902C95">
        <w:t>If eNB transmits more than one sequence using power boosting, it may still degrade the detection performance under freq/time error at receiver side.</w:t>
      </w:r>
      <w:r w:rsidR="00902C95">
        <w:rPr>
          <w:color w:val="0000FF"/>
          <w:lang w:eastAsia="en-US"/>
        </w:rPr>
        <w:t xml:space="preserve"> </w:t>
      </w:r>
      <w:r w:rsidR="00902C95">
        <w:t>In order to align eNB transmission and UE assumption, we suggest add</w:t>
      </w:r>
      <w:r w:rsidR="00FC4673">
        <w:t>ing</w:t>
      </w:r>
      <w:r w:rsidR="00902C95">
        <w:t xml:space="preserve"> “</w:t>
      </w:r>
      <w:ins w:id="1" w:author="Le Liu" w:date="2020-02-04T09:56:00Z">
        <w:r w:rsidR="000F275B" w:rsidRPr="005D1E61">
          <w:t xml:space="preserve">A </w:t>
        </w:r>
      </w:ins>
      <w:ins w:id="2" w:author="Le Liu" w:date="2020-02-04T11:02:00Z">
        <w:r w:rsidR="000F275B">
          <w:t>NB-IoT</w:t>
        </w:r>
      </w:ins>
      <w:ins w:id="3" w:author="Le Liu" w:date="2020-02-04T09:56:00Z">
        <w:r w:rsidR="000F275B" w:rsidRPr="005D1E61">
          <w:t xml:space="preserve"> UE </w:t>
        </w:r>
      </w:ins>
      <w:ins w:id="4" w:author="Le Liu" w:date="2020-02-11T08:54:00Z">
        <w:r w:rsidR="00B256C7">
          <w:t>may</w:t>
        </w:r>
      </w:ins>
      <w:ins w:id="5" w:author="Le Liu" w:date="2020-02-04T09:56:00Z">
        <w:r w:rsidR="000F275B" w:rsidRPr="005D1E61">
          <w:t xml:space="preserve"> assume that no more than one WUS sequence is sent per WUS resource</w:t>
        </w:r>
      </w:ins>
      <w:ins w:id="6" w:author="Le Liu" w:date="2020-02-04T11:05:00Z">
        <w:r w:rsidR="000F275B">
          <w:t xml:space="preserve"> at a given time</w:t>
        </w:r>
      </w:ins>
      <w:r w:rsidR="00902C95">
        <w:t>”.</w:t>
      </w:r>
    </w:p>
    <w:p w14:paraId="36297CD4" w14:textId="77777777" w:rsidR="00902C95" w:rsidRDefault="00902C95" w:rsidP="00902C95">
      <w:pPr>
        <w:pStyle w:val="ListParagraph"/>
        <w:ind w:left="1004"/>
        <w:rPr>
          <w:rFonts w:eastAsiaTheme="minorEastAsia"/>
          <w:lang w:val="sv-SE"/>
        </w:rPr>
      </w:pPr>
      <w:r>
        <w:rPr>
          <w:b/>
          <w:bCs/>
          <w:highlight w:val="green"/>
        </w:rPr>
        <w:t>Agreement</w:t>
      </w:r>
    </w:p>
    <w:p w14:paraId="0BEE12D1" w14:textId="77777777" w:rsidR="008331F7" w:rsidRPr="008331F7" w:rsidRDefault="008331F7" w:rsidP="008331F7">
      <w:pPr>
        <w:ind w:left="1004"/>
        <w:rPr>
          <w:rFonts w:ascii="Arial" w:hAnsi="Arial"/>
        </w:rPr>
      </w:pPr>
      <w:r w:rsidRPr="008331F7">
        <w:rPr>
          <w:rFonts w:ascii="Arial" w:hAnsi="Arial"/>
        </w:rPr>
        <w:t>Rel-16 UE-groups WUS with same DRX/eDRX gap configuration are multiplexed with TDM and/or single sequence CDM</w:t>
      </w:r>
    </w:p>
    <w:p w14:paraId="69C1B348" w14:textId="77777777" w:rsidR="008331F7" w:rsidRPr="008331F7" w:rsidRDefault="008331F7" w:rsidP="008331F7">
      <w:pPr>
        <w:ind w:left="1004"/>
        <w:rPr>
          <w:rFonts w:ascii="Arial" w:hAnsi="Arial"/>
        </w:rPr>
      </w:pPr>
      <w:r w:rsidRPr="008331F7">
        <w:rPr>
          <w:rFonts w:ascii="Arial" w:hAnsi="Arial"/>
        </w:rPr>
        <w:t>Note: Single sequence CDM is where different sequences share the same resource and only one sequence is transmitted at a given time</w:t>
      </w:r>
    </w:p>
    <w:p w14:paraId="767ECE85" w14:textId="77777777" w:rsidR="00FC4673" w:rsidRPr="008331F7" w:rsidRDefault="00FC4673" w:rsidP="00FC4673">
      <w:pPr>
        <w:pStyle w:val="ListNumber"/>
        <w:numPr>
          <w:ilvl w:val="0"/>
          <w:numId w:val="0"/>
        </w:numPr>
        <w:ind w:left="1004"/>
      </w:pPr>
    </w:p>
    <w:p w14:paraId="5B251602" w14:textId="55666828" w:rsidR="00C20A99" w:rsidRDefault="00C20A99" w:rsidP="00C20A99">
      <w:pPr>
        <w:pStyle w:val="BodyText"/>
      </w:pPr>
      <w:r>
        <w:t>Section 2 contain</w:t>
      </w:r>
      <w:r w:rsidR="008331F7">
        <w:t>s</w:t>
      </w:r>
      <w:r>
        <w:t xml:space="preserve"> the actual updates as they will appear </w:t>
      </w:r>
      <w:r w:rsidR="00A80084">
        <w:t>in</w:t>
      </w:r>
      <w:r>
        <w:t xml:space="preserve"> </w:t>
      </w:r>
      <w:r w:rsidR="000F275B">
        <w:t>TS</w:t>
      </w:r>
      <w:r>
        <w:t>36.213.</w:t>
      </w:r>
    </w:p>
    <w:p w14:paraId="003EF7C0" w14:textId="77777777" w:rsidR="00425471" w:rsidRDefault="00425471" w:rsidP="00425471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Pr="000B0B64">
          <w:rPr>
            <w:rStyle w:val="Hyperlink"/>
            <w:noProof/>
          </w:rPr>
          <w:t>Proposal 1</w:t>
        </w:r>
        <w:r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Pr="003048AE">
          <w:rPr>
            <w:rStyle w:val="Hyperlink"/>
            <w:noProof/>
          </w:rPr>
          <w:t xml:space="preserve">Agree on the </w:t>
        </w:r>
        <w:r>
          <w:rPr>
            <w:rStyle w:val="Hyperlink"/>
            <w:noProof/>
          </w:rPr>
          <w:t xml:space="preserve">TP </w:t>
        </w:r>
        <w:r w:rsidRPr="003048AE">
          <w:rPr>
            <w:rStyle w:val="Hyperlink"/>
            <w:noProof/>
          </w:rPr>
          <w:t xml:space="preserve">presented in </w:t>
        </w:r>
        <w:r>
          <w:rPr>
            <w:rStyle w:val="Hyperlink"/>
            <w:noProof/>
          </w:rPr>
          <w:t>Sect. 2</w:t>
        </w:r>
        <w:r w:rsidRPr="003048AE">
          <w:rPr>
            <w:rStyle w:val="Hyperlink"/>
            <w:noProof/>
          </w:rPr>
          <w:t xml:space="preserve"> and capture </w:t>
        </w:r>
        <w:r>
          <w:rPr>
            <w:rStyle w:val="Hyperlink"/>
            <w:noProof/>
          </w:rPr>
          <w:t>its contents on</w:t>
        </w:r>
        <w:r w:rsidRPr="003048AE">
          <w:rPr>
            <w:rStyle w:val="Hyperlink"/>
            <w:noProof/>
          </w:rPr>
          <w:t xml:space="preserve"> </w:t>
        </w:r>
        <w:r>
          <w:rPr>
            <w:rStyle w:val="Hyperlink"/>
            <w:noProof/>
          </w:rPr>
          <w:t>TS 36.213</w:t>
        </w:r>
        <w:r w:rsidRPr="000B0B64">
          <w:rPr>
            <w:rStyle w:val="Hyperlink"/>
            <w:noProof/>
          </w:rPr>
          <w:t>.</w:t>
        </w:r>
      </w:hyperlink>
      <w:r>
        <w:rPr>
          <w:b w:val="0"/>
          <w:bCs/>
          <w:lang w:val="en-US"/>
        </w:rPr>
        <w:fldChar w:fldCharType="end"/>
      </w:r>
    </w:p>
    <w:p w14:paraId="3AED93D0" w14:textId="378A0608" w:rsidR="00C20A99" w:rsidRDefault="008331F7" w:rsidP="00C20A99">
      <w:pPr>
        <w:pStyle w:val="Heading1"/>
      </w:pPr>
      <w:bookmarkStart w:id="7" w:name="_Toc454818195"/>
      <w:bookmarkStart w:id="8" w:name="_GoBack"/>
      <w:bookmarkEnd w:id="8"/>
      <w:r>
        <w:t>2</w:t>
      </w:r>
      <w:r w:rsidR="00C20A99">
        <w:tab/>
        <w:t>Text Proposal for TS 36.21</w:t>
      </w:r>
      <w:r w:rsidR="00C20A99">
        <w:rPr>
          <w:rFonts w:hint="eastAsia"/>
          <w:lang w:eastAsia="zh-CN"/>
        </w:rPr>
        <w:t>3</w:t>
      </w:r>
    </w:p>
    <w:bookmarkEnd w:id="7"/>
    <w:p w14:paraId="474C5313" w14:textId="77777777" w:rsidR="00C20A99" w:rsidRDefault="00C20A99" w:rsidP="00C20A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7C8FF73F" w14:textId="77777777" w:rsidR="000F275B" w:rsidRPr="001A7C01" w:rsidRDefault="000F275B" w:rsidP="000F275B">
      <w:pPr>
        <w:pStyle w:val="Heading2"/>
      </w:pPr>
      <w:r>
        <w:t>16.9</w:t>
      </w:r>
      <w:r w:rsidRPr="001A7C01">
        <w:tab/>
      </w:r>
      <w:r w:rsidRPr="00F32EB8">
        <w:t>UE procedure for receiving narrowband wake up sig</w:t>
      </w:r>
      <w:r>
        <w:t>nal</w:t>
      </w:r>
    </w:p>
    <w:p w14:paraId="3A0D146A" w14:textId="49D32DFB" w:rsidR="000F275B" w:rsidRDefault="000F275B" w:rsidP="000F275B">
      <w:r w:rsidRPr="00F32EB8">
        <w:t>A NB-IoT UE</w:t>
      </w:r>
      <w:r>
        <w:t xml:space="preserve"> can be configured </w:t>
      </w:r>
      <w:ins w:id="9" w:author="Le Liu" w:date="2020-02-11T09:51:00Z">
        <w:r w:rsidR="000855C6">
          <w:t>by higher layers</w:t>
        </w:r>
      </w:ins>
      <w:r w:rsidR="000855C6">
        <w:t xml:space="preserve"> </w:t>
      </w:r>
      <w:r>
        <w:t>with up to two NWUS.</w:t>
      </w:r>
      <w:ins w:id="10" w:author="Le Liu" w:date="2020-02-11T09:51:00Z">
        <w:r w:rsidR="00BD207D">
          <w:rPr>
            <w:color w:val="FF0000"/>
            <w:u w:val="single"/>
          </w:rPr>
          <w:t xml:space="preserve"> </w:t>
        </w:r>
      </w:ins>
      <w:ins w:id="11" w:author="Le Liu" w:date="2020-02-04T09:56:00Z">
        <w:r w:rsidRPr="005D1E61">
          <w:t xml:space="preserve">A </w:t>
        </w:r>
      </w:ins>
      <w:ins w:id="12" w:author="Le Liu" w:date="2020-02-04T11:02:00Z">
        <w:r>
          <w:t>NB-IoT</w:t>
        </w:r>
      </w:ins>
      <w:ins w:id="13" w:author="Le Liu" w:date="2020-02-04T09:56:00Z">
        <w:r w:rsidRPr="005D1E61">
          <w:t xml:space="preserve"> UE </w:t>
        </w:r>
      </w:ins>
      <w:ins w:id="14" w:author="Le Liu" w:date="2020-02-11T08:54:00Z">
        <w:r w:rsidR="00B256C7">
          <w:t>may</w:t>
        </w:r>
      </w:ins>
      <w:ins w:id="15" w:author="Le Liu" w:date="2020-02-04T09:56:00Z">
        <w:r w:rsidRPr="005D1E61">
          <w:t xml:space="preserve"> assume that no more than one WUS sequence is sent per WUS resource</w:t>
        </w:r>
      </w:ins>
      <w:ins w:id="16" w:author="Le Liu" w:date="2020-02-04T11:05:00Z">
        <w:r w:rsidRPr="000F275B">
          <w:t xml:space="preserve"> </w:t>
        </w:r>
        <w:r>
          <w:t>at a given time</w:t>
        </w:r>
      </w:ins>
      <w:ins w:id="17" w:author="Le Liu" w:date="2020-02-04T09:56:00Z">
        <w:r w:rsidRPr="005D1E61">
          <w:t>.</w:t>
        </w:r>
      </w:ins>
    </w:p>
    <w:p w14:paraId="22D4E8F9" w14:textId="77777777" w:rsidR="000F275B" w:rsidRPr="00F32EB8" w:rsidRDefault="000F275B" w:rsidP="000F275B">
      <w:r w:rsidRPr="00F32EB8">
        <w:t xml:space="preserve">A NB-IoT UE using NWUS can assume the actual duration of NWUS, starting in subframe </w:t>
      </w:r>
      <w:r w:rsidRPr="00F32EB8">
        <w:rPr>
          <w:i/>
        </w:rPr>
        <w:t>w</w:t>
      </w:r>
      <w:r w:rsidRPr="00F32EB8">
        <w:t>0, is one of the values</w:t>
      </w:r>
      <w:r>
        <w:t xml:space="preserve"> in the set listed in Table 16.9</w:t>
      </w:r>
      <w:r w:rsidRPr="00F32EB8">
        <w:t xml:space="preserve">-1 corresponding to the maximum duration of NWUS,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NWUS_max</m:t>
            </m:r>
          </m:sub>
        </m:sSub>
      </m:oMath>
      <w:r w:rsidRPr="00F32EB8">
        <w:t xml:space="preserve">, configured by higher layers. The maximum duration of NWUS starts in subframe </w:t>
      </w:r>
      <w:r w:rsidRPr="00F32EB8">
        <w:rPr>
          <w:i/>
        </w:rPr>
        <w:t>w</w:t>
      </w:r>
      <w:r w:rsidRPr="00F32EB8">
        <w:t xml:space="preserve">0, where </w:t>
      </w:r>
      <w:r w:rsidRPr="00F32EB8">
        <w:rPr>
          <w:i/>
        </w:rPr>
        <w:t>w</w:t>
      </w:r>
      <w:r w:rsidRPr="00F32EB8">
        <w:t xml:space="preserve">0 is the latest subframe such that there is a total </w:t>
      </w:r>
      <w:r w:rsidRPr="00F32EB8">
        <w:lastRenderedPageBreak/>
        <w:t xml:space="preserve">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NWUS_max</m:t>
            </m:r>
          </m:sub>
        </m:sSub>
      </m:oMath>
      <w:r w:rsidRPr="00F32EB8">
        <w:t xml:space="preserve"> NB-IoT DL subframes and subframes #4 carrying </w:t>
      </w:r>
      <w:r w:rsidRPr="00F32EB8">
        <w:rPr>
          <w:i/>
        </w:rPr>
        <w:t>SystemInformationBlockType1-NB</w:t>
      </w:r>
      <w:r w:rsidRPr="00F32EB8">
        <w:t xml:space="preserve"> in the maximum duration</w:t>
      </w:r>
      <w:r>
        <w:t xml:space="preserve"> and </w:t>
      </w:r>
      <w:r w:rsidRPr="00F32EB8">
        <w:t>a total of</w:t>
      </w:r>
      <w:r>
        <w:t xml:space="preserve"> </w:t>
      </w:r>
      <w:r w:rsidRPr="00BD791A">
        <w:rPr>
          <w:position w:val="-16"/>
        </w:rPr>
        <w:object w:dxaOrig="2000" w:dyaOrig="420" w14:anchorId="783DF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18pt" o:ole="">
            <v:imagedata r:id="rId8" o:title=""/>
          </v:shape>
          <o:OLEObject Type="Embed" ProgID="Equation.DSMT4" ShapeID="_x0000_i1025" DrawAspect="Content" ObjectID="_1643211140" r:id="rId9"/>
        </w:object>
      </w:r>
      <w:r w:rsidRPr="00F32EB8">
        <w:t xml:space="preserve"> NB-IoT DL subframes and subframes #4 carrying </w:t>
      </w:r>
      <w:r w:rsidRPr="00F32EB8">
        <w:rPr>
          <w:i/>
        </w:rPr>
        <w:t>SystemInformationBlockType1-NB</w:t>
      </w:r>
      <w:r w:rsidRPr="00F32EB8">
        <w:t xml:space="preserve"> in the duration</w:t>
      </w:r>
      <w:r>
        <w:t xml:space="preserve"> that ends in </w:t>
      </w:r>
      <w:r w:rsidRPr="00F32EB8">
        <w:t>subframe (</w:t>
      </w:r>
      <w:r w:rsidRPr="00F32EB8">
        <w:rPr>
          <w:i/>
        </w:rPr>
        <w:t>g</w:t>
      </w:r>
      <w:r w:rsidRPr="00F32EB8">
        <w:t xml:space="preserve">0-1), where </w:t>
      </w:r>
      <w:r w:rsidRPr="00F32EB8">
        <w:rPr>
          <w:i/>
        </w:rPr>
        <w:t>g</w:t>
      </w:r>
      <w:r>
        <w:t>0 is defined by [14</w:t>
      </w:r>
      <w:r w:rsidRPr="00F32EB8">
        <w:t>]</w:t>
      </w:r>
      <w:r>
        <w:t xml:space="preserve"> and </w:t>
      </w:r>
      <m:oMath>
        <m:sSubSup>
          <m:sSubSupPr>
            <m:ctrlPr>
              <w:rPr>
                <w:rFonts w:ascii="Cambria Math" w:hAnsi="Cambria Math" w:cs="Calibri"/>
                <w:lang w:val=""/>
              </w:rPr>
            </m:ctrlPr>
          </m:sSubSupPr>
          <m:e>
            <m:r>
              <w:rPr>
                <w:rFonts w:ascii="Cambria Math" w:hAnsi="Cambria Math" w:cs="Calibri"/>
                <w:lang w:val="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Calibri"/>
                <w:lang w:val="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 w:cs="Calibri"/>
                <w:lang w:val=""/>
              </w:rPr>
              <m:t>resource</m:t>
            </m:r>
          </m:sup>
        </m:sSubSup>
      </m:oMath>
      <w:r>
        <w:rPr>
          <w:lang w:val=""/>
        </w:rPr>
        <w:t xml:space="preserve"> is the NWUS resource </w:t>
      </w:r>
      <w:r w:rsidRPr="000D5CFB">
        <w:t>that the UE is associated to</w:t>
      </w:r>
      <w:r>
        <w:t xml:space="preserve"> as defined in [3]</w:t>
      </w:r>
      <w:r w:rsidRPr="00F32EB8">
        <w:t>. The UE may assume that NWUS and its associated NB-IoT paging occasion subframes are on the same NB-IoT carrier.</w:t>
      </w:r>
    </w:p>
    <w:p w14:paraId="5CFA505A" w14:textId="77777777" w:rsidR="000F275B" w:rsidRPr="00F32EB8" w:rsidRDefault="000F275B" w:rsidP="000F275B">
      <w:pPr>
        <w:pStyle w:val="TH"/>
      </w:pPr>
      <w:r>
        <w:t>Table 16.9</w:t>
      </w:r>
      <w:r w:rsidRPr="00F32EB8">
        <w:t xml:space="preserve">-1: Actual NWUS durations in NB-IoT DL subframes or subframes containing </w:t>
      </w:r>
      <w:r w:rsidRPr="00F32EB8">
        <w:rPr>
          <w:i/>
        </w:rPr>
        <w:t>SystemInformationBlockType1-NB</w:t>
      </w:r>
      <w:r w:rsidRPr="00F32EB8">
        <w:t>.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3708"/>
      </w:tblGrid>
      <w:tr w:rsidR="000F275B" w:rsidRPr="00F32EB8" w14:paraId="3EF6EB3B" w14:textId="77777777" w:rsidTr="00996D64">
        <w:trPr>
          <w:trHeight w:val="374"/>
          <w:jc w:val="center"/>
        </w:trPr>
        <w:tc>
          <w:tcPr>
            <w:tcW w:w="1196" w:type="dxa"/>
            <w:shd w:val="clear" w:color="auto" w:fill="D0CECE"/>
            <w:vAlign w:val="center"/>
          </w:tcPr>
          <w:p w14:paraId="09E979DF" w14:textId="77777777" w:rsidR="000F275B" w:rsidRPr="00F32EB8" w:rsidRDefault="009D3CC0" w:rsidP="00996D64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NWUS_max</m:t>
                    </m:r>
                  </m:sub>
                </m:sSub>
              </m:oMath>
            </m:oMathPara>
          </w:p>
        </w:tc>
        <w:tc>
          <w:tcPr>
            <w:tcW w:w="3708" w:type="dxa"/>
            <w:shd w:val="clear" w:color="auto" w:fill="D0CECE"/>
            <w:vAlign w:val="center"/>
          </w:tcPr>
          <w:p w14:paraId="5CF50613" w14:textId="77777777" w:rsidR="000F275B" w:rsidRPr="00F32EB8" w:rsidRDefault="000F275B" w:rsidP="00996D64">
            <w:pPr>
              <w:pStyle w:val="TAH"/>
            </w:pPr>
            <w:r w:rsidRPr="00F32EB8">
              <w:t>Actual NWUS durations set</w:t>
            </w:r>
          </w:p>
        </w:tc>
      </w:tr>
      <w:tr w:rsidR="000F275B" w:rsidRPr="00F32EB8" w14:paraId="62E9EBB2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21AB1898" w14:textId="77777777" w:rsidR="000F275B" w:rsidRPr="00F32EB8" w:rsidRDefault="000F275B" w:rsidP="00996D64">
            <w:pPr>
              <w:pStyle w:val="TAC"/>
            </w:pPr>
            <w:r w:rsidRPr="00F32EB8">
              <w:t>1</w:t>
            </w:r>
          </w:p>
        </w:tc>
        <w:tc>
          <w:tcPr>
            <w:tcW w:w="3708" w:type="dxa"/>
            <w:vAlign w:val="center"/>
          </w:tcPr>
          <w:p w14:paraId="3BDB30BF" w14:textId="77777777" w:rsidR="000F275B" w:rsidRPr="00F32EB8" w:rsidRDefault="000F275B" w:rsidP="00996D64">
            <w:pPr>
              <w:pStyle w:val="TAC"/>
            </w:pPr>
            <w:r w:rsidRPr="00F32EB8">
              <w:t>{1}</w:t>
            </w:r>
          </w:p>
        </w:tc>
      </w:tr>
      <w:tr w:rsidR="000F275B" w:rsidRPr="00F32EB8" w14:paraId="6298706C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43040379" w14:textId="77777777" w:rsidR="000F275B" w:rsidRPr="00F32EB8" w:rsidRDefault="000F275B" w:rsidP="00996D64">
            <w:pPr>
              <w:pStyle w:val="TAC"/>
            </w:pPr>
            <w:r w:rsidRPr="00F32EB8">
              <w:t>2</w:t>
            </w:r>
          </w:p>
        </w:tc>
        <w:tc>
          <w:tcPr>
            <w:tcW w:w="3708" w:type="dxa"/>
            <w:vAlign w:val="center"/>
          </w:tcPr>
          <w:p w14:paraId="0C0623CF" w14:textId="77777777" w:rsidR="000F275B" w:rsidRPr="00F32EB8" w:rsidRDefault="000F275B" w:rsidP="00996D64">
            <w:pPr>
              <w:pStyle w:val="TAC"/>
            </w:pPr>
            <w:r w:rsidRPr="00F32EB8">
              <w:t>{1, 2}</w:t>
            </w:r>
          </w:p>
        </w:tc>
      </w:tr>
      <w:tr w:rsidR="000F275B" w:rsidRPr="00F32EB8" w14:paraId="22F8B402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0D1DD03B" w14:textId="77777777" w:rsidR="000F275B" w:rsidRPr="00F32EB8" w:rsidRDefault="000F275B" w:rsidP="00996D64">
            <w:pPr>
              <w:pStyle w:val="TAC"/>
            </w:pPr>
            <w:r w:rsidRPr="00F32EB8">
              <w:t>4</w:t>
            </w:r>
          </w:p>
        </w:tc>
        <w:tc>
          <w:tcPr>
            <w:tcW w:w="3708" w:type="dxa"/>
            <w:vAlign w:val="center"/>
          </w:tcPr>
          <w:p w14:paraId="4BCA179D" w14:textId="77777777" w:rsidR="000F275B" w:rsidRPr="00F32EB8" w:rsidRDefault="000F275B" w:rsidP="00996D64">
            <w:pPr>
              <w:pStyle w:val="TAC"/>
            </w:pPr>
            <w:r w:rsidRPr="00F32EB8">
              <w:t>{1, 2, 4}</w:t>
            </w:r>
          </w:p>
        </w:tc>
      </w:tr>
      <w:tr w:rsidR="000F275B" w:rsidRPr="00F32EB8" w14:paraId="572301AF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3A1E7FA0" w14:textId="77777777" w:rsidR="000F275B" w:rsidRPr="00F32EB8" w:rsidRDefault="000F275B" w:rsidP="00996D64">
            <w:pPr>
              <w:pStyle w:val="TAC"/>
            </w:pPr>
            <w:r w:rsidRPr="00F32EB8">
              <w:t>8</w:t>
            </w:r>
          </w:p>
        </w:tc>
        <w:tc>
          <w:tcPr>
            <w:tcW w:w="3708" w:type="dxa"/>
            <w:vAlign w:val="center"/>
          </w:tcPr>
          <w:p w14:paraId="3F13013B" w14:textId="77777777" w:rsidR="000F275B" w:rsidRPr="00F32EB8" w:rsidRDefault="000F275B" w:rsidP="00996D64">
            <w:pPr>
              <w:pStyle w:val="TAC"/>
            </w:pPr>
            <w:r w:rsidRPr="00F32EB8">
              <w:t>{1, 2, 4, 8}</w:t>
            </w:r>
          </w:p>
        </w:tc>
      </w:tr>
      <w:tr w:rsidR="000F275B" w:rsidRPr="00F32EB8" w14:paraId="4EA090FA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75047AD3" w14:textId="77777777" w:rsidR="000F275B" w:rsidRPr="00F32EB8" w:rsidRDefault="000F275B" w:rsidP="00996D64">
            <w:pPr>
              <w:pStyle w:val="TAC"/>
            </w:pPr>
            <w:r w:rsidRPr="00F32EB8">
              <w:t>16</w:t>
            </w:r>
          </w:p>
        </w:tc>
        <w:tc>
          <w:tcPr>
            <w:tcW w:w="3708" w:type="dxa"/>
            <w:vAlign w:val="center"/>
          </w:tcPr>
          <w:p w14:paraId="47E8F234" w14:textId="77777777" w:rsidR="000F275B" w:rsidRPr="00F32EB8" w:rsidRDefault="000F275B" w:rsidP="00996D64">
            <w:pPr>
              <w:pStyle w:val="TAC"/>
            </w:pPr>
            <w:r w:rsidRPr="00F32EB8">
              <w:t>{1, 2, 4, 8, 16}</w:t>
            </w:r>
          </w:p>
        </w:tc>
      </w:tr>
      <w:tr w:rsidR="000F275B" w:rsidRPr="00F32EB8" w14:paraId="19E48357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00E6A9BB" w14:textId="77777777" w:rsidR="000F275B" w:rsidRPr="00F32EB8" w:rsidRDefault="000F275B" w:rsidP="00996D64">
            <w:pPr>
              <w:pStyle w:val="TAC"/>
            </w:pPr>
            <w:r w:rsidRPr="00F32EB8">
              <w:t>32</w:t>
            </w:r>
          </w:p>
        </w:tc>
        <w:tc>
          <w:tcPr>
            <w:tcW w:w="3708" w:type="dxa"/>
            <w:vAlign w:val="center"/>
          </w:tcPr>
          <w:p w14:paraId="2C0A156B" w14:textId="77777777" w:rsidR="000F275B" w:rsidRPr="00F32EB8" w:rsidRDefault="000F275B" w:rsidP="00996D64">
            <w:pPr>
              <w:pStyle w:val="TAC"/>
            </w:pPr>
            <w:r w:rsidRPr="00F32EB8">
              <w:t>{1, 2, 4, 8, 16, 32}</w:t>
            </w:r>
          </w:p>
        </w:tc>
      </w:tr>
      <w:tr w:rsidR="000F275B" w:rsidRPr="00F32EB8" w14:paraId="0446EB66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6E8F5AEF" w14:textId="77777777" w:rsidR="000F275B" w:rsidRPr="00F32EB8" w:rsidRDefault="000F275B" w:rsidP="00996D64">
            <w:pPr>
              <w:pStyle w:val="TAC"/>
            </w:pPr>
            <w:r w:rsidRPr="00F32EB8">
              <w:t>64</w:t>
            </w:r>
          </w:p>
        </w:tc>
        <w:tc>
          <w:tcPr>
            <w:tcW w:w="3708" w:type="dxa"/>
            <w:vAlign w:val="center"/>
          </w:tcPr>
          <w:p w14:paraId="0CA07F79" w14:textId="77777777" w:rsidR="000F275B" w:rsidRPr="00F32EB8" w:rsidRDefault="000F275B" w:rsidP="00996D64">
            <w:pPr>
              <w:pStyle w:val="TAC"/>
            </w:pPr>
            <w:r w:rsidRPr="00F32EB8">
              <w:t>{1, 2, 4, 8, 16, 32, 64}</w:t>
            </w:r>
          </w:p>
        </w:tc>
      </w:tr>
      <w:tr w:rsidR="000F275B" w:rsidRPr="00F32EB8" w14:paraId="17454A7D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2FC16280" w14:textId="77777777" w:rsidR="000F275B" w:rsidRPr="00F32EB8" w:rsidRDefault="000F275B" w:rsidP="00996D64">
            <w:pPr>
              <w:pStyle w:val="TAC"/>
            </w:pPr>
            <w:r w:rsidRPr="00F32EB8">
              <w:t>128</w:t>
            </w:r>
          </w:p>
        </w:tc>
        <w:tc>
          <w:tcPr>
            <w:tcW w:w="3708" w:type="dxa"/>
            <w:vAlign w:val="center"/>
          </w:tcPr>
          <w:p w14:paraId="28EC960D" w14:textId="77777777" w:rsidR="000F275B" w:rsidRPr="00F32EB8" w:rsidRDefault="000F275B" w:rsidP="00996D64">
            <w:pPr>
              <w:pStyle w:val="TAC"/>
            </w:pPr>
            <w:r w:rsidRPr="00F32EB8">
              <w:t>{1, 2, 4, 8, 16, 32, 64, 128}</w:t>
            </w:r>
          </w:p>
        </w:tc>
      </w:tr>
      <w:tr w:rsidR="000F275B" w:rsidRPr="00F32EB8" w14:paraId="1E2BE036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5847681D" w14:textId="77777777" w:rsidR="000F275B" w:rsidRPr="00F32EB8" w:rsidRDefault="000F275B" w:rsidP="00996D64">
            <w:pPr>
              <w:pStyle w:val="TAC"/>
            </w:pPr>
            <w:r w:rsidRPr="00F32EB8">
              <w:t>256</w:t>
            </w:r>
          </w:p>
        </w:tc>
        <w:tc>
          <w:tcPr>
            <w:tcW w:w="3708" w:type="dxa"/>
            <w:vAlign w:val="center"/>
          </w:tcPr>
          <w:p w14:paraId="4671FE0C" w14:textId="77777777" w:rsidR="000F275B" w:rsidRPr="00F32EB8" w:rsidRDefault="000F275B" w:rsidP="00996D64">
            <w:pPr>
              <w:pStyle w:val="TAC"/>
            </w:pPr>
            <w:r w:rsidRPr="00F32EB8">
              <w:t>{1, 2, 4, 8, 16, 32, 64, 128, 256}</w:t>
            </w:r>
          </w:p>
        </w:tc>
      </w:tr>
      <w:tr w:rsidR="000F275B" w:rsidRPr="00F32EB8" w14:paraId="3FE79027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144546E5" w14:textId="77777777" w:rsidR="000F275B" w:rsidRPr="00F32EB8" w:rsidRDefault="000F275B" w:rsidP="00996D64">
            <w:pPr>
              <w:pStyle w:val="TAC"/>
            </w:pPr>
            <w:r w:rsidRPr="00F32EB8">
              <w:t>512</w:t>
            </w:r>
          </w:p>
        </w:tc>
        <w:tc>
          <w:tcPr>
            <w:tcW w:w="3708" w:type="dxa"/>
            <w:vAlign w:val="center"/>
          </w:tcPr>
          <w:p w14:paraId="40BD7969" w14:textId="77777777" w:rsidR="000F275B" w:rsidRPr="00F32EB8" w:rsidRDefault="000F275B" w:rsidP="00996D64">
            <w:pPr>
              <w:pStyle w:val="TAC"/>
            </w:pPr>
            <w:r w:rsidRPr="00F32EB8">
              <w:t>{1, 2, 4, 8, 16, 32, 64, 128, 256, 512}</w:t>
            </w:r>
          </w:p>
        </w:tc>
      </w:tr>
      <w:tr w:rsidR="000F275B" w:rsidRPr="00F32EB8" w14:paraId="3B8D7083" w14:textId="77777777" w:rsidTr="00996D64">
        <w:trPr>
          <w:trHeight w:val="374"/>
          <w:jc w:val="center"/>
        </w:trPr>
        <w:tc>
          <w:tcPr>
            <w:tcW w:w="1196" w:type="dxa"/>
            <w:vAlign w:val="center"/>
          </w:tcPr>
          <w:p w14:paraId="31920E4C" w14:textId="77777777" w:rsidR="000F275B" w:rsidRPr="00F32EB8" w:rsidRDefault="000F275B" w:rsidP="00996D64">
            <w:pPr>
              <w:pStyle w:val="TAC"/>
            </w:pPr>
            <w:r w:rsidRPr="00F32EB8">
              <w:t>1024</w:t>
            </w:r>
          </w:p>
        </w:tc>
        <w:tc>
          <w:tcPr>
            <w:tcW w:w="3708" w:type="dxa"/>
            <w:vAlign w:val="center"/>
          </w:tcPr>
          <w:p w14:paraId="4B3B4330" w14:textId="77777777" w:rsidR="000F275B" w:rsidRPr="00F32EB8" w:rsidRDefault="000F275B" w:rsidP="00996D64">
            <w:pPr>
              <w:pStyle w:val="TAC"/>
            </w:pPr>
            <w:r w:rsidRPr="00F32EB8">
              <w:t>{1, 2, 4, 8, 16, 32, 64, 128, 256, 512, 1024}</w:t>
            </w:r>
          </w:p>
        </w:tc>
      </w:tr>
    </w:tbl>
    <w:p w14:paraId="3C2236E5" w14:textId="77777777" w:rsidR="000F275B" w:rsidRDefault="000F275B" w:rsidP="000F275B"/>
    <w:p w14:paraId="07A0B8DA" w14:textId="77777777" w:rsidR="000F275B" w:rsidRDefault="000F275B" w:rsidP="000F275B">
      <w:r w:rsidRPr="00F32EB8">
        <w:t>A NB-IoT UE using NWUS can assume there are at least 10 NB-IoT DL subframes between the end of the maximum duration of NWUS and the first associated NB-IoT paging occasion subframe.</w:t>
      </w:r>
    </w:p>
    <w:p w14:paraId="5F7E0B28" w14:textId="77777777" w:rsidR="00C20A99" w:rsidRPr="003048AE" w:rsidRDefault="00C20A99" w:rsidP="00C20A99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17ED62D" w14:textId="7A786A27" w:rsidR="00C20A99" w:rsidRPr="00CE0424" w:rsidRDefault="00716F68" w:rsidP="00C20A99">
      <w:pPr>
        <w:pStyle w:val="Heading1"/>
      </w:pPr>
      <w:r>
        <w:t>3.</w:t>
      </w:r>
      <w:r>
        <w:tab/>
      </w:r>
      <w:r w:rsidR="00C20A99" w:rsidRPr="00CE0424">
        <w:t>Conclusion</w:t>
      </w:r>
    </w:p>
    <w:p w14:paraId="79EB2B40" w14:textId="77777777" w:rsidR="00C20A99" w:rsidRDefault="00C20A99" w:rsidP="00C20A99">
      <w:pPr>
        <w:pStyle w:val="BodyText"/>
      </w:pPr>
      <w:r w:rsidRPr="003048AE">
        <w:t>Upon reviewing the content of this Text Proposal, it is proposed</w:t>
      </w:r>
      <w:r w:rsidRPr="00CE0424">
        <w:t>:</w:t>
      </w:r>
    </w:p>
    <w:p w14:paraId="3C823665" w14:textId="1A0556E5" w:rsidR="00036EDF" w:rsidRDefault="00C20A99" w:rsidP="00036EDF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Pr="000B0B64">
          <w:rPr>
            <w:rStyle w:val="Hyperlink"/>
            <w:noProof/>
          </w:rPr>
          <w:t>Proposal 1</w:t>
        </w:r>
        <w:r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Pr="003048AE">
          <w:rPr>
            <w:rStyle w:val="Hyperlink"/>
            <w:noProof/>
          </w:rPr>
          <w:t xml:space="preserve">Agree on the </w:t>
        </w:r>
        <w:r w:rsidR="00425471">
          <w:rPr>
            <w:rStyle w:val="Hyperlink"/>
            <w:noProof/>
          </w:rPr>
          <w:t xml:space="preserve">TP </w:t>
        </w:r>
        <w:r w:rsidRPr="003048AE">
          <w:rPr>
            <w:rStyle w:val="Hyperlink"/>
            <w:noProof/>
          </w:rPr>
          <w:t xml:space="preserve">presented in </w:t>
        </w:r>
        <w:r w:rsidR="00A80084">
          <w:rPr>
            <w:rStyle w:val="Hyperlink"/>
            <w:noProof/>
          </w:rPr>
          <w:t>Sect. 2</w:t>
        </w:r>
        <w:r w:rsidRPr="003048AE">
          <w:rPr>
            <w:rStyle w:val="Hyperlink"/>
            <w:noProof/>
          </w:rPr>
          <w:t xml:space="preserve"> and capture </w:t>
        </w:r>
        <w:r w:rsidR="00A80084">
          <w:rPr>
            <w:rStyle w:val="Hyperlink"/>
            <w:noProof/>
          </w:rPr>
          <w:t>it</w:t>
        </w:r>
        <w:r w:rsidR="00425471">
          <w:rPr>
            <w:rStyle w:val="Hyperlink"/>
            <w:noProof/>
          </w:rPr>
          <w:t>s contents on</w:t>
        </w:r>
        <w:r w:rsidRPr="003048AE">
          <w:rPr>
            <w:rStyle w:val="Hyperlink"/>
            <w:noProof/>
          </w:rPr>
          <w:t xml:space="preserve"> </w:t>
        </w:r>
        <w:r>
          <w:rPr>
            <w:rStyle w:val="Hyperlink"/>
            <w:noProof/>
          </w:rPr>
          <w:t>TS 36.213</w:t>
        </w:r>
        <w:r w:rsidRPr="000B0B64">
          <w:rPr>
            <w:rStyle w:val="Hyperlink"/>
            <w:noProof/>
          </w:rPr>
          <w:t>.</w:t>
        </w:r>
      </w:hyperlink>
      <w:r>
        <w:rPr>
          <w:b w:val="0"/>
          <w:bCs/>
          <w:lang w:val="en-US"/>
        </w:rPr>
        <w:fldChar w:fldCharType="end"/>
      </w:r>
    </w:p>
    <w:p w14:paraId="3871B0D3" w14:textId="77777777" w:rsidR="00C20A99" w:rsidRPr="00CE0424" w:rsidRDefault="00C20A99" w:rsidP="00C20A99">
      <w:pPr>
        <w:pStyle w:val="BodyText"/>
        <w:rPr>
          <w:b/>
          <w:bCs/>
        </w:rPr>
      </w:pPr>
    </w:p>
    <w:p w14:paraId="7C99724E" w14:textId="77777777" w:rsidR="00C20A99" w:rsidRPr="00CE0424" w:rsidRDefault="00C20A99" w:rsidP="00C20A99">
      <w:pPr>
        <w:pStyle w:val="Heading1"/>
      </w:pPr>
      <w:bookmarkStart w:id="18" w:name="_In-sequence_SDU_delivery"/>
      <w:bookmarkEnd w:id="18"/>
      <w:r w:rsidRPr="00CE0424">
        <w:t>References</w:t>
      </w:r>
    </w:p>
    <w:bookmarkStart w:id="19" w:name="_Ref174151459"/>
    <w:bookmarkStart w:id="20" w:name="_Ref189809556"/>
    <w:p w14:paraId="25C30A81" w14:textId="38966280" w:rsidR="00C20A99" w:rsidRPr="00CE0424" w:rsidRDefault="009E4ECC" w:rsidP="00C20A99">
      <w:pPr>
        <w:pStyle w:val="Reference"/>
      </w:pPr>
      <w:r>
        <w:fldChar w:fldCharType="begin"/>
      </w:r>
      <w:r>
        <w:instrText xml:space="preserve"> HYPERLINK "https://www.3gpp.org/ftp/tsg_ran/WG1_RL1/TSGR1_99/Docs/R1-1913595.zip" </w:instrText>
      </w:r>
      <w:r>
        <w:fldChar w:fldCharType="separate"/>
      </w:r>
      <w:r>
        <w:rPr>
          <w:rStyle w:val="Hyperlink"/>
        </w:rPr>
        <w:t>R1-1913595</w:t>
      </w:r>
      <w:r>
        <w:fldChar w:fldCharType="end"/>
      </w:r>
      <w:r w:rsidR="00B9627C" w:rsidRPr="00B9627C">
        <w:t xml:space="preserve">, </w:t>
      </w:r>
      <w:r w:rsidR="005155F3" w:rsidRPr="005155F3">
        <w:t>RAN1 agreements for Rel-16 Additional Enhancements for NB-IoT</w:t>
      </w:r>
      <w:r w:rsidR="00B9627C" w:rsidRPr="00B9627C">
        <w:t>, Reno, USA, RAN1#99</w:t>
      </w:r>
    </w:p>
    <w:p w14:paraId="03F1EECC" w14:textId="79E8FB00" w:rsidR="00C20A99" w:rsidRDefault="00C20A99" w:rsidP="00C20A99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</w:t>
      </w:r>
      <w:r w:rsidR="00B9627C">
        <w:t>6.0.0</w:t>
      </w:r>
    </w:p>
    <w:bookmarkEnd w:id="19"/>
    <w:bookmarkEnd w:id="20"/>
    <w:p w14:paraId="7362C699" w14:textId="77777777" w:rsidR="00C20A99" w:rsidRPr="00CE0424" w:rsidRDefault="00C20A99" w:rsidP="00C20A99">
      <w:pPr>
        <w:pStyle w:val="BodyText"/>
      </w:pPr>
    </w:p>
    <w:p w14:paraId="4F3C7BE4" w14:textId="77777777" w:rsidR="001C32E0" w:rsidRDefault="001C32E0"/>
    <w:sectPr w:rsidR="001C32E0" w:rsidSect="001C32E0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2C4DD" w14:textId="77777777" w:rsidR="009D3CC0" w:rsidRDefault="009D3CC0">
      <w:pPr>
        <w:spacing w:after="0"/>
      </w:pPr>
      <w:r>
        <w:separator/>
      </w:r>
    </w:p>
  </w:endnote>
  <w:endnote w:type="continuationSeparator" w:id="0">
    <w:p w14:paraId="18E639F2" w14:textId="77777777" w:rsidR="009D3CC0" w:rsidRDefault="009D3C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8B426B" w:rsidRDefault="008B426B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11295" w14:textId="77777777" w:rsidR="009D3CC0" w:rsidRDefault="009D3CC0">
      <w:pPr>
        <w:spacing w:after="0"/>
      </w:pPr>
      <w:r>
        <w:separator/>
      </w:r>
    </w:p>
  </w:footnote>
  <w:footnote w:type="continuationSeparator" w:id="0">
    <w:p w14:paraId="2AFC95DD" w14:textId="77777777" w:rsidR="009D3CC0" w:rsidRDefault="009D3C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8B426B" w:rsidRDefault="008B42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8A44D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4F6DFC"/>
    <w:multiLevelType w:val="hybridMultilevel"/>
    <w:tmpl w:val="55589328"/>
    <w:lvl w:ilvl="0" w:tplc="99304124">
      <w:start w:val="64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67278E2"/>
    <w:multiLevelType w:val="hybridMultilevel"/>
    <w:tmpl w:val="FBEC583E"/>
    <w:lvl w:ilvl="0" w:tplc="BF8CEECE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243DD"/>
    <w:multiLevelType w:val="hybridMultilevel"/>
    <w:tmpl w:val="5394CE3E"/>
    <w:lvl w:ilvl="0" w:tplc="040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FB5910"/>
    <w:multiLevelType w:val="multilevel"/>
    <w:tmpl w:val="067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F879B1"/>
    <w:multiLevelType w:val="hybridMultilevel"/>
    <w:tmpl w:val="FA401F32"/>
    <w:lvl w:ilvl="0" w:tplc="7E5AAC70">
      <w:start w:val="1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90F3C"/>
    <w:multiLevelType w:val="hybridMultilevel"/>
    <w:tmpl w:val="7CECE2BE"/>
    <w:lvl w:ilvl="0" w:tplc="3C2602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C7783"/>
    <w:multiLevelType w:val="hybridMultilevel"/>
    <w:tmpl w:val="1E8C6560"/>
    <w:lvl w:ilvl="0" w:tplc="95D6D0EA">
      <w:start w:val="6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00B515E"/>
    <w:multiLevelType w:val="hybridMultilevel"/>
    <w:tmpl w:val="7942568E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4" w15:restartNumberingAfterBreak="0">
    <w:nsid w:val="6C36326C"/>
    <w:multiLevelType w:val="hybridMultilevel"/>
    <w:tmpl w:val="3FAC14F8"/>
    <w:lvl w:ilvl="0" w:tplc="7E5AAC70">
      <w:start w:val="1"/>
      <w:numFmt w:val="bullet"/>
      <w:lvlText w:val="-"/>
      <w:lvlJc w:val="left"/>
      <w:pPr>
        <w:ind w:left="172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9"/>
  </w:num>
  <w:num w:numId="4">
    <w:abstractNumId w:val="21"/>
  </w:num>
  <w:num w:numId="5">
    <w:abstractNumId w:val="16"/>
  </w:num>
  <w:num w:numId="6">
    <w:abstractNumId w:val="24"/>
  </w:num>
  <w:num w:numId="7">
    <w:abstractNumId w:val="31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0"/>
  </w:num>
  <w:num w:numId="15">
    <w:abstractNumId w:val="22"/>
  </w:num>
  <w:num w:numId="16">
    <w:abstractNumId w:val="32"/>
  </w:num>
  <w:num w:numId="17">
    <w:abstractNumId w:val="9"/>
  </w:num>
  <w:num w:numId="18">
    <w:abstractNumId w:val="12"/>
  </w:num>
  <w:num w:numId="19">
    <w:abstractNumId w:val="8"/>
  </w:num>
  <w:num w:numId="20">
    <w:abstractNumId w:val="36"/>
  </w:num>
  <w:num w:numId="21">
    <w:abstractNumId w:val="18"/>
  </w:num>
  <w:num w:numId="22">
    <w:abstractNumId w:val="35"/>
  </w:num>
  <w:num w:numId="23">
    <w:abstractNumId w:val="10"/>
  </w:num>
  <w:num w:numId="24">
    <w:abstractNumId w:val="23"/>
  </w:num>
  <w:num w:numId="25">
    <w:abstractNumId w:val="37"/>
  </w:num>
  <w:num w:numId="26">
    <w:abstractNumId w:val="3"/>
  </w:num>
  <w:num w:numId="27">
    <w:abstractNumId w:val="6"/>
  </w:num>
  <w:num w:numId="28">
    <w:abstractNumId w:val="5"/>
  </w:num>
  <w:num w:numId="29">
    <w:abstractNumId w:val="25"/>
  </w:num>
  <w:num w:numId="30">
    <w:abstractNumId w:val="11"/>
  </w:num>
  <w:num w:numId="31">
    <w:abstractNumId w:val="33"/>
  </w:num>
  <w:num w:numId="32">
    <w:abstractNumId w:val="28"/>
  </w:num>
  <w:num w:numId="33">
    <w:abstractNumId w:val="14"/>
  </w:num>
  <w:num w:numId="34">
    <w:abstractNumId w:val="20"/>
  </w:num>
  <w:num w:numId="35">
    <w:abstractNumId w:val="13"/>
  </w:num>
  <w:num w:numId="36">
    <w:abstractNumId w:val="38"/>
  </w:num>
  <w:num w:numId="37">
    <w:abstractNumId w:val="3"/>
  </w:num>
  <w:num w:numId="38">
    <w:abstractNumId w:val="3"/>
  </w:num>
  <w:num w:numId="39">
    <w:abstractNumId w:val="3"/>
  </w:num>
  <w:num w:numId="40">
    <w:abstractNumId w:val="7"/>
  </w:num>
  <w:num w:numId="41">
    <w:abstractNumId w:val="34"/>
  </w:num>
  <w:num w:numId="42">
    <w:abstractNumId w:val="3"/>
  </w:num>
  <w:num w:numId="43">
    <w:abstractNumId w:val="3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33173"/>
    <w:rsid w:val="00036EDF"/>
    <w:rsid w:val="00040B12"/>
    <w:rsid w:val="00062515"/>
    <w:rsid w:val="00066A5C"/>
    <w:rsid w:val="00070DCF"/>
    <w:rsid w:val="000855C6"/>
    <w:rsid w:val="00091860"/>
    <w:rsid w:val="000A7EF7"/>
    <w:rsid w:val="000B442C"/>
    <w:rsid w:val="000B6B9E"/>
    <w:rsid w:val="000C7A43"/>
    <w:rsid w:val="000E1681"/>
    <w:rsid w:val="000E7DB4"/>
    <w:rsid w:val="000F275B"/>
    <w:rsid w:val="000F2967"/>
    <w:rsid w:val="000F2FAB"/>
    <w:rsid w:val="00140FD0"/>
    <w:rsid w:val="00147AA7"/>
    <w:rsid w:val="001513F7"/>
    <w:rsid w:val="00157D9F"/>
    <w:rsid w:val="00160EFB"/>
    <w:rsid w:val="001712E9"/>
    <w:rsid w:val="00173E30"/>
    <w:rsid w:val="001756A6"/>
    <w:rsid w:val="00185207"/>
    <w:rsid w:val="00185F9D"/>
    <w:rsid w:val="001866D2"/>
    <w:rsid w:val="00197242"/>
    <w:rsid w:val="001B620A"/>
    <w:rsid w:val="001C32E0"/>
    <w:rsid w:val="00200CDB"/>
    <w:rsid w:val="002142E3"/>
    <w:rsid w:val="002166BA"/>
    <w:rsid w:val="00221AB3"/>
    <w:rsid w:val="0023219F"/>
    <w:rsid w:val="00236A86"/>
    <w:rsid w:val="0025356F"/>
    <w:rsid w:val="00265063"/>
    <w:rsid w:val="00265D36"/>
    <w:rsid w:val="00272CD4"/>
    <w:rsid w:val="00275917"/>
    <w:rsid w:val="00284242"/>
    <w:rsid w:val="00286126"/>
    <w:rsid w:val="002A1CA5"/>
    <w:rsid w:val="002A4111"/>
    <w:rsid w:val="002A5FFF"/>
    <w:rsid w:val="002B1D8A"/>
    <w:rsid w:val="002B5947"/>
    <w:rsid w:val="002C3378"/>
    <w:rsid w:val="002D5B32"/>
    <w:rsid w:val="002E30F8"/>
    <w:rsid w:val="00330719"/>
    <w:rsid w:val="00337048"/>
    <w:rsid w:val="00363C84"/>
    <w:rsid w:val="00382DCB"/>
    <w:rsid w:val="00391BD7"/>
    <w:rsid w:val="003A4D49"/>
    <w:rsid w:val="003B7BAE"/>
    <w:rsid w:val="003D0061"/>
    <w:rsid w:val="003D203D"/>
    <w:rsid w:val="003E783B"/>
    <w:rsid w:val="0041019D"/>
    <w:rsid w:val="004113C0"/>
    <w:rsid w:val="00412CAD"/>
    <w:rsid w:val="0042277B"/>
    <w:rsid w:val="00425471"/>
    <w:rsid w:val="0043518C"/>
    <w:rsid w:val="00445345"/>
    <w:rsid w:val="00450967"/>
    <w:rsid w:val="00462BF5"/>
    <w:rsid w:val="004671C2"/>
    <w:rsid w:val="00467F79"/>
    <w:rsid w:val="00490AA6"/>
    <w:rsid w:val="004A3A09"/>
    <w:rsid w:val="004B2DBE"/>
    <w:rsid w:val="004D0CC8"/>
    <w:rsid w:val="004E041F"/>
    <w:rsid w:val="004E4593"/>
    <w:rsid w:val="00501D50"/>
    <w:rsid w:val="00506A95"/>
    <w:rsid w:val="00514BD5"/>
    <w:rsid w:val="005155F3"/>
    <w:rsid w:val="00543001"/>
    <w:rsid w:val="00543AB0"/>
    <w:rsid w:val="00543BA1"/>
    <w:rsid w:val="00560032"/>
    <w:rsid w:val="00563349"/>
    <w:rsid w:val="00590DD1"/>
    <w:rsid w:val="005C5DAC"/>
    <w:rsid w:val="005D1E61"/>
    <w:rsid w:val="005E2334"/>
    <w:rsid w:val="00603300"/>
    <w:rsid w:val="00613DF2"/>
    <w:rsid w:val="00623801"/>
    <w:rsid w:val="006319BE"/>
    <w:rsid w:val="0063604E"/>
    <w:rsid w:val="00647D05"/>
    <w:rsid w:val="006515D8"/>
    <w:rsid w:val="00662065"/>
    <w:rsid w:val="0066570D"/>
    <w:rsid w:val="0067374D"/>
    <w:rsid w:val="0068702C"/>
    <w:rsid w:val="006875CA"/>
    <w:rsid w:val="00693BBF"/>
    <w:rsid w:val="006A5BB5"/>
    <w:rsid w:val="006D7AEE"/>
    <w:rsid w:val="006E1809"/>
    <w:rsid w:val="00716F68"/>
    <w:rsid w:val="00723377"/>
    <w:rsid w:val="00734A55"/>
    <w:rsid w:val="0074153B"/>
    <w:rsid w:val="00747E20"/>
    <w:rsid w:val="0075213A"/>
    <w:rsid w:val="00770E33"/>
    <w:rsid w:val="0077128C"/>
    <w:rsid w:val="00784B8F"/>
    <w:rsid w:val="00784BD9"/>
    <w:rsid w:val="00790372"/>
    <w:rsid w:val="007A2DF2"/>
    <w:rsid w:val="007D67DF"/>
    <w:rsid w:val="007E1A5E"/>
    <w:rsid w:val="007E4CDB"/>
    <w:rsid w:val="007E68F3"/>
    <w:rsid w:val="007F47D6"/>
    <w:rsid w:val="00801D9D"/>
    <w:rsid w:val="00807A30"/>
    <w:rsid w:val="00812D0F"/>
    <w:rsid w:val="008331F7"/>
    <w:rsid w:val="0083574D"/>
    <w:rsid w:val="00837E97"/>
    <w:rsid w:val="00845DAF"/>
    <w:rsid w:val="00882BFA"/>
    <w:rsid w:val="008A421E"/>
    <w:rsid w:val="008A599B"/>
    <w:rsid w:val="008B1898"/>
    <w:rsid w:val="008B426B"/>
    <w:rsid w:val="008D0B41"/>
    <w:rsid w:val="008D3D87"/>
    <w:rsid w:val="008D5BAF"/>
    <w:rsid w:val="00902C95"/>
    <w:rsid w:val="00911640"/>
    <w:rsid w:val="00914193"/>
    <w:rsid w:val="00914D35"/>
    <w:rsid w:val="00922D13"/>
    <w:rsid w:val="0092530E"/>
    <w:rsid w:val="00934A8C"/>
    <w:rsid w:val="0094354D"/>
    <w:rsid w:val="00950D6C"/>
    <w:rsid w:val="00952A35"/>
    <w:rsid w:val="00964255"/>
    <w:rsid w:val="00965CFD"/>
    <w:rsid w:val="009743BE"/>
    <w:rsid w:val="009A4261"/>
    <w:rsid w:val="009B47C6"/>
    <w:rsid w:val="009B6C27"/>
    <w:rsid w:val="009C0703"/>
    <w:rsid w:val="009D183A"/>
    <w:rsid w:val="009D3CC0"/>
    <w:rsid w:val="009E4ECC"/>
    <w:rsid w:val="009E647E"/>
    <w:rsid w:val="009F4EDB"/>
    <w:rsid w:val="00A3459E"/>
    <w:rsid w:val="00A376EC"/>
    <w:rsid w:val="00A40C61"/>
    <w:rsid w:val="00A4469C"/>
    <w:rsid w:val="00A617CA"/>
    <w:rsid w:val="00A626AA"/>
    <w:rsid w:val="00A80084"/>
    <w:rsid w:val="00A91A2D"/>
    <w:rsid w:val="00A94CA3"/>
    <w:rsid w:val="00A95134"/>
    <w:rsid w:val="00AB0C76"/>
    <w:rsid w:val="00AC3663"/>
    <w:rsid w:val="00AC3C31"/>
    <w:rsid w:val="00AE16B5"/>
    <w:rsid w:val="00AE3E11"/>
    <w:rsid w:val="00AF32FA"/>
    <w:rsid w:val="00B0023C"/>
    <w:rsid w:val="00B002B1"/>
    <w:rsid w:val="00B03B1E"/>
    <w:rsid w:val="00B03C65"/>
    <w:rsid w:val="00B045D5"/>
    <w:rsid w:val="00B06F9A"/>
    <w:rsid w:val="00B13D56"/>
    <w:rsid w:val="00B256C7"/>
    <w:rsid w:val="00B378C8"/>
    <w:rsid w:val="00B6075F"/>
    <w:rsid w:val="00B60DA5"/>
    <w:rsid w:val="00B71F0E"/>
    <w:rsid w:val="00B941BB"/>
    <w:rsid w:val="00B9627C"/>
    <w:rsid w:val="00BA49E6"/>
    <w:rsid w:val="00BB1248"/>
    <w:rsid w:val="00BB1A3E"/>
    <w:rsid w:val="00BB539A"/>
    <w:rsid w:val="00BD207D"/>
    <w:rsid w:val="00BD2CBA"/>
    <w:rsid w:val="00BD35E7"/>
    <w:rsid w:val="00BD5225"/>
    <w:rsid w:val="00BE260E"/>
    <w:rsid w:val="00BF436F"/>
    <w:rsid w:val="00C01661"/>
    <w:rsid w:val="00C022D9"/>
    <w:rsid w:val="00C02DD3"/>
    <w:rsid w:val="00C0687F"/>
    <w:rsid w:val="00C07D7F"/>
    <w:rsid w:val="00C15770"/>
    <w:rsid w:val="00C16C4F"/>
    <w:rsid w:val="00C20A99"/>
    <w:rsid w:val="00C22869"/>
    <w:rsid w:val="00C260DB"/>
    <w:rsid w:val="00C30189"/>
    <w:rsid w:val="00C37966"/>
    <w:rsid w:val="00C46BED"/>
    <w:rsid w:val="00C50007"/>
    <w:rsid w:val="00C5040A"/>
    <w:rsid w:val="00C504B3"/>
    <w:rsid w:val="00C50BFC"/>
    <w:rsid w:val="00C61110"/>
    <w:rsid w:val="00C966F6"/>
    <w:rsid w:val="00CA126C"/>
    <w:rsid w:val="00CC1E30"/>
    <w:rsid w:val="00CD73B4"/>
    <w:rsid w:val="00CE7A28"/>
    <w:rsid w:val="00D05703"/>
    <w:rsid w:val="00D06E89"/>
    <w:rsid w:val="00D1650D"/>
    <w:rsid w:val="00D17220"/>
    <w:rsid w:val="00D240B2"/>
    <w:rsid w:val="00D31F69"/>
    <w:rsid w:val="00D345D2"/>
    <w:rsid w:val="00D72032"/>
    <w:rsid w:val="00D82F61"/>
    <w:rsid w:val="00DB57B1"/>
    <w:rsid w:val="00DC16BB"/>
    <w:rsid w:val="00DC41B7"/>
    <w:rsid w:val="00DE533B"/>
    <w:rsid w:val="00DF68F6"/>
    <w:rsid w:val="00E156D8"/>
    <w:rsid w:val="00E264DD"/>
    <w:rsid w:val="00E53824"/>
    <w:rsid w:val="00E54547"/>
    <w:rsid w:val="00E54B5C"/>
    <w:rsid w:val="00E56779"/>
    <w:rsid w:val="00E8123C"/>
    <w:rsid w:val="00E90763"/>
    <w:rsid w:val="00E90DFC"/>
    <w:rsid w:val="00EA0ED8"/>
    <w:rsid w:val="00EA3BE5"/>
    <w:rsid w:val="00EB52F7"/>
    <w:rsid w:val="00EC48B7"/>
    <w:rsid w:val="00ED29E0"/>
    <w:rsid w:val="00ED4BFE"/>
    <w:rsid w:val="00EE50AF"/>
    <w:rsid w:val="00EF7955"/>
    <w:rsid w:val="00F07B77"/>
    <w:rsid w:val="00F07E44"/>
    <w:rsid w:val="00F12B55"/>
    <w:rsid w:val="00F12E64"/>
    <w:rsid w:val="00F1676B"/>
    <w:rsid w:val="00F35C01"/>
    <w:rsid w:val="00F403BB"/>
    <w:rsid w:val="00F517C6"/>
    <w:rsid w:val="00F64833"/>
    <w:rsid w:val="00F72AF4"/>
    <w:rsid w:val="00FC0371"/>
    <w:rsid w:val="00FC1BA9"/>
    <w:rsid w:val="00FC2351"/>
    <w:rsid w:val="00FC4673"/>
    <w:rsid w:val="00FD3F42"/>
    <w:rsid w:val="00FD586B"/>
    <w:rsid w:val="00FF4DFC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2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26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17"/>
      </w:numPr>
    </w:pPr>
  </w:style>
  <w:style w:type="paragraph" w:styleId="ListBullet">
    <w:name w:val="List Bullet"/>
    <w:basedOn w:val="List"/>
    <w:rsid w:val="00C20A9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1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19"/>
      </w:numPr>
    </w:pPr>
  </w:style>
  <w:style w:type="paragraph" w:styleId="ListBullet5">
    <w:name w:val="List Bullet 5"/>
    <w:basedOn w:val="ListBullet4"/>
    <w:rsid w:val="00C20A99"/>
    <w:pPr>
      <w:numPr>
        <w:numId w:val="2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列出段落,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5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Revision">
    <w:name w:val="Revision"/>
    <w:hidden/>
    <w:uiPriority w:val="99"/>
    <w:semiHidden/>
    <w:rsid w:val="009D183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LGTdoc1">
    <w:name w:val="LGTdoc_제목1"/>
    <w:basedOn w:val="Normal"/>
    <w:link w:val="LGTdoc1Char"/>
    <w:rsid w:val="009743B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basedOn w:val="DefaultParagraphFont"/>
    <w:link w:val="LGTdoc1"/>
    <w:rsid w:val="009743BE"/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uiPriority w:val="59"/>
    <w:rsid w:val="000F275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AD97D-5CFA-4F22-B121-DB75EF68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7</cp:revision>
  <dcterms:created xsi:type="dcterms:W3CDTF">2020-02-14T15:59:00Z</dcterms:created>
  <dcterms:modified xsi:type="dcterms:W3CDTF">2020-02-15T02:46:00Z</dcterms:modified>
</cp:coreProperties>
</file>